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8238C1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AA745F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</w:t>
      </w:r>
      <w:r w:rsidRPr="00662DE9">
        <w:rPr>
          <w:b/>
          <w:noProof/>
          <w:sz w:val="24"/>
        </w:rPr>
        <w:t>#</w:t>
      </w:r>
      <w:fldSimple w:instr=" DOCPROPERTY  MtgSeq  \* MERGEFORMAT ">
        <w:r w:rsidR="007E59D2" w:rsidRPr="00662DE9">
          <w:rPr>
            <w:b/>
            <w:noProof/>
            <w:sz w:val="24"/>
          </w:rPr>
          <w:t>1</w:t>
        </w:r>
        <w:r w:rsidR="00662DE9" w:rsidRPr="00662DE9">
          <w:rPr>
            <w:b/>
            <w:noProof/>
            <w:sz w:val="24"/>
          </w:rPr>
          <w:t>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</w:t>
      </w:r>
      <w:r w:rsidR="00662DE9">
        <w:rPr>
          <w:b/>
          <w:i/>
          <w:noProof/>
          <w:sz w:val="28"/>
        </w:rPr>
        <w:t>4</w:t>
      </w:r>
      <w:r w:rsidR="001C7C54">
        <w:rPr>
          <w:b/>
          <w:i/>
          <w:noProof/>
          <w:sz w:val="28"/>
        </w:rPr>
        <w:t>-24</w:t>
      </w:r>
      <w:r w:rsidR="003D1A13">
        <w:rPr>
          <w:b/>
          <w:i/>
          <w:noProof/>
          <w:sz w:val="28"/>
        </w:rPr>
        <w:t>19</w:t>
      </w:r>
      <w:r w:rsidR="00B57ECA">
        <w:rPr>
          <w:b/>
          <w:i/>
          <w:noProof/>
          <w:sz w:val="28"/>
        </w:rPr>
        <w:t>855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85C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A745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63064" w:rsidR="001E41F3" w:rsidRPr="00410371" w:rsidRDefault="00A11F26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11F26">
                <w:rPr>
                  <w:b/>
                  <w:noProof/>
                  <w:sz w:val="28"/>
                </w:rPr>
                <w:t>0700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8A023" w:rsidR="001E41F3" w:rsidRPr="00410371" w:rsidRDefault="00B57E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FA07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2DE9">
              <w:rPr>
                <w:b/>
                <w:sz w:val="28"/>
              </w:rPr>
              <w:t>1</w:t>
            </w:r>
            <w:r w:rsidR="00AA745F" w:rsidRPr="00662DE9">
              <w:rPr>
                <w:b/>
                <w:sz w:val="28"/>
              </w:rPr>
              <w:t>7</w:t>
            </w:r>
            <w:r w:rsidRPr="00662DE9">
              <w:rPr>
                <w:b/>
                <w:sz w:val="28"/>
              </w:rPr>
              <w:t>.</w:t>
            </w:r>
            <w:r w:rsidR="00AA745F" w:rsidRPr="00662DE9">
              <w:rPr>
                <w:b/>
                <w:sz w:val="28"/>
              </w:rPr>
              <w:t>1</w:t>
            </w:r>
            <w:r w:rsidR="00902627" w:rsidRPr="00662DE9">
              <w:rPr>
                <w:b/>
                <w:sz w:val="28"/>
              </w:rPr>
              <w:t>4</w:t>
            </w:r>
            <w:r w:rsidRPr="00662D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4B0C" w:rsidR="00F25D98" w:rsidRDefault="00662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DD887" w:rsidR="001E41F3" w:rsidRDefault="0083207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8D0F14" w:rsidRPr="008D0F14">
              <w:t>NR_HST_FR1_enh-Perf</w:t>
            </w:r>
            <w:r>
              <w:t>)</w:t>
            </w:r>
            <w:r w:rsidR="008D0F14">
              <w:t xml:space="preserve"> </w:t>
            </w:r>
            <w:r w:rsidR="005C1A7F">
              <w:t xml:space="preserve">Update </w:t>
            </w:r>
            <w:proofErr w:type="spellStart"/>
            <w:r w:rsidR="005C1A7F">
              <w:t>FrequencyOccupation</w:t>
            </w:r>
            <w:proofErr w:type="spellEnd"/>
            <w:r w:rsidR="005C1A7F">
              <w:t xml:space="preserve"> for CSI-RS for tracking</w:t>
            </w:r>
            <w:r w:rsidR="00A430C7">
              <w:t xml:space="preserve"> in HST-SFN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ED1AA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258B5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9AB5B" w:rsidR="001E41F3" w:rsidRDefault="008D0F14">
            <w:pPr>
              <w:pStyle w:val="CRCoverPage"/>
              <w:spacing w:after="0"/>
              <w:ind w:left="100"/>
              <w:rPr>
                <w:noProof/>
              </w:rPr>
            </w:pPr>
            <w:r w:rsidRPr="008D0F14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CCAC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F3D84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B285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62DE9">
              <w:t>Rel-1</w:t>
            </w:r>
            <w:r w:rsidR="00662DE9" w:rsidRPr="00662DE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7A7DE" w14:textId="1D830E51" w:rsidR="00AA745F" w:rsidRDefault="00AA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 table is not defining any limitation for the </w:t>
            </w:r>
            <w:r w:rsidR="00584767">
              <w:rPr>
                <w:noProof/>
              </w:rPr>
              <w:t xml:space="preserve">number of PRB </w:t>
            </w:r>
            <w:r>
              <w:rPr>
                <w:noProof/>
              </w:rPr>
              <w:t>for the CSI-RS resources for tracking. However, according to TS 38.214 clause 5.1.6.1.1:</w:t>
            </w:r>
          </w:p>
          <w:p w14:paraId="191F29AD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 w:rsidRPr="00584767">
              <w:rPr>
                <w:noProof/>
              </w:rPr>
              <w:t xml:space="preserve">the UE is not expected to be configured with the periodicity of </w:t>
            </w:r>
            <w:r w:rsidR="00B57ECA" w:rsidRPr="00584767">
              <w:rPr>
                <w:noProof/>
              </w:rPr>
            </w:r>
            <w:r w:rsidR="00B57ECA" w:rsidRPr="00584767">
              <w:rPr>
                <w:noProof/>
              </w:rPr>
              <w:object w:dxaOrig="740" w:dyaOrig="290" w14:anchorId="566217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7.55pt;height:15.05pt;mso-width-percent:0;mso-height-percent:0;mso-width-percent:0;mso-height-percent:0" o:ole="">
                  <v:imagedata r:id="rId14" o:title=""/>
                </v:shape>
                <o:OLEObject Type="Embed" ProgID="Equation.3" ShapeID="_x0000_i1025" DrawAspect="Content" ObjectID="_1793726891" r:id="rId15"/>
              </w:object>
            </w:r>
            <w:r w:rsidRPr="00584767">
              <w:rPr>
                <w:noProof/>
              </w:rPr>
              <w:t xml:space="preserve"> slots if the bandwidth of CSI-RS resource is larger than 52 resource blocks.</w:t>
            </w:r>
          </w:p>
          <w:p w14:paraId="079D3BCF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0E573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for TDD with SCS 30kHz, the CSI-RS periodicity is defined to be 20 slots, for BW 20 MHz or higher, the nrofRB for CSI-FrequencyOccupation for TRS will be higher than 52.</w:t>
            </w:r>
          </w:p>
          <w:p w14:paraId="708AA7DE" w14:textId="457296B8" w:rsidR="00180547" w:rsidRDefault="00180547">
            <w:pPr>
              <w:pStyle w:val="CRCoverPage"/>
              <w:spacing w:after="0"/>
              <w:ind w:left="100"/>
              <w:rPr>
                <w:noProof/>
              </w:rPr>
            </w:pPr>
            <w:r w:rsidRPr="006A5782">
              <w:rPr>
                <w:noProof/>
              </w:rPr>
              <w:t>For FDD with SCS 15kHz, the CSI-RS periodicity is defined to be 10 slots, so, for BW 15 MHz or higher, the nrofRB for CSI-FrequencyOccupation for TRS will be higher than 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26233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limitation on the number of PRB for FrequencyOccupation for TDD 20MHz and higher for CSI-RS resources for tracking.</w:t>
            </w:r>
          </w:p>
          <w:p w14:paraId="31C656EC" w14:textId="2DCB3B74" w:rsidR="00180547" w:rsidRDefault="00180547">
            <w:pPr>
              <w:pStyle w:val="CRCoverPage"/>
              <w:spacing w:after="0"/>
              <w:ind w:left="100"/>
              <w:rPr>
                <w:noProof/>
              </w:rPr>
            </w:pPr>
            <w:r w:rsidRPr="006A5782">
              <w:rPr>
                <w:noProof/>
              </w:rPr>
              <w:t>Define a limitation on the number of PRB for FrequencyOccupation for FDD 15MHz and higher for CSI-RS resources for tracking.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D7C6F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88C96" w:rsidR="001E41F3" w:rsidRDefault="0014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5.2A.2.4, 5.2A.3.4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F256" w:rsidR="001E41F3" w:rsidRDefault="00C80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9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8E8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04C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F1E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B8DF70" w:rsidR="008863B9" w:rsidRDefault="008863B9" w:rsidP="00EE41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F9710B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F15D57">
        <w:rPr>
          <w:rFonts w:ascii="Arial" w:eastAsia="Malgun Gothic" w:hAnsi="Arial"/>
          <w:sz w:val="24"/>
        </w:rPr>
        <w:t>5.2A.</w:t>
      </w:r>
      <w:r w:rsidRPr="00F15D57">
        <w:rPr>
          <w:rFonts w:ascii="Arial" w:eastAsia="Malgun Gothic" w:hAnsi="Arial"/>
          <w:sz w:val="24"/>
          <w:lang w:eastAsia="zh-CN"/>
        </w:rPr>
        <w:t>2</w:t>
      </w:r>
      <w:r w:rsidRPr="00F15D57">
        <w:rPr>
          <w:rFonts w:ascii="Arial" w:eastAsia="Malgun Gothic" w:hAnsi="Arial"/>
          <w:sz w:val="24"/>
        </w:rPr>
        <w:t>.4</w:t>
      </w:r>
      <w:r w:rsidRPr="00F15D57">
        <w:rPr>
          <w:rFonts w:ascii="Arial" w:eastAsia="Malgun Gothic" w:hAnsi="Arial"/>
          <w:sz w:val="24"/>
        </w:rPr>
        <w:tab/>
        <w:t>Minimum requirements for HST-SFN CA</w:t>
      </w:r>
    </w:p>
    <w:p w14:paraId="31682BB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  <w:r w:rsidRPr="00F15D57">
        <w:rPr>
          <w:rFonts w:eastAsia="Malgun Gothic"/>
          <w:lang w:eastAsia="zh-CN"/>
        </w:rPr>
        <w:t xml:space="preserve">For HST-SFN CA with different numbers of DL </w:t>
      </w:r>
      <w:r w:rsidRPr="00F15D57">
        <w:rPr>
          <w:rFonts w:eastAsia="Malgun Gothic"/>
          <w:snapToGrid w:val="0"/>
          <w:lang w:eastAsia="zh-CN"/>
        </w:rPr>
        <w:t>component carrier</w:t>
      </w:r>
      <w:r w:rsidRPr="00F15D57">
        <w:rPr>
          <w:rFonts w:eastAsia="Malgun Gothic"/>
          <w:lang w:eastAsia="zh-CN"/>
        </w:rPr>
        <w:t xml:space="preserve">s, the </w:t>
      </w:r>
      <w:r w:rsidRPr="00F15D57">
        <w:rPr>
          <w:rFonts w:eastAsia="Malgun Gothic"/>
        </w:rPr>
        <w:t>requirements</w:t>
      </w:r>
      <w:r w:rsidRPr="00F15D57">
        <w:rPr>
          <w:rFonts w:eastAsia="Malgun Gothic"/>
          <w:lang w:eastAsia="zh-CN"/>
        </w:rPr>
        <w:t xml:space="preserve"> are defined in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5 based on t</w:t>
      </w:r>
      <w:r w:rsidRPr="00F15D57">
        <w:rPr>
          <w:rFonts w:eastAsia="Malgun Gothic"/>
        </w:rPr>
        <w:t xml:space="preserve">he single carrier requirements for different </w:t>
      </w:r>
      <w:proofErr w:type="gramStart"/>
      <w:r w:rsidRPr="00F15D57">
        <w:rPr>
          <w:rFonts w:eastAsia="Malgun Gothic"/>
        </w:rPr>
        <w:t>SCSs</w:t>
      </w:r>
      <w:proofErr w:type="gramEnd"/>
      <w:r w:rsidRPr="00F15D57">
        <w:rPr>
          <w:rFonts w:eastAsia="Malgun Gothic"/>
        </w:rPr>
        <w:t xml:space="preserve"> and different bandwidth specified in 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3</w:t>
      </w:r>
      <w:r w:rsidRPr="00F15D57">
        <w:rPr>
          <w:rFonts w:eastAsia="Malgun Gothic"/>
        </w:rPr>
        <w:t xml:space="preserve"> and</w:t>
      </w:r>
      <w:r w:rsidRPr="00F15D57">
        <w:rPr>
          <w:rFonts w:eastAsia="Malgun Gothic"/>
          <w:lang w:eastAsia="zh-CN"/>
        </w:rPr>
        <w:t xml:space="preserve">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4</w:t>
      </w:r>
      <w:r w:rsidRPr="00F15D57">
        <w:rPr>
          <w:rFonts w:eastAsia="Malgun Gothic"/>
        </w:rPr>
        <w:t>. Test parameters are specified in Table 5.2A.2.4</w:t>
      </w:r>
      <w:r w:rsidRPr="00F15D57">
        <w:rPr>
          <w:rFonts w:eastAsia="Malgun Gothic"/>
          <w:lang w:eastAsia="zh-CN"/>
        </w:rPr>
        <w:t>-2</w:t>
      </w:r>
      <w:r w:rsidRPr="00F15D57">
        <w:rPr>
          <w:rFonts w:eastAsia="Malgun Gothic"/>
        </w:rPr>
        <w:t xml:space="preserve">, </w:t>
      </w:r>
      <w:r w:rsidRPr="00F15D57">
        <w:rPr>
          <w:rFonts w:eastAsia="Malgun Gothic"/>
          <w:lang w:eastAsia="zh-CN"/>
        </w:rPr>
        <w:t>Table 5.2A-2,</w:t>
      </w:r>
      <w:r w:rsidRPr="00F15D57">
        <w:rPr>
          <w:rFonts w:eastAsia="Malgun Gothic"/>
        </w:rPr>
        <w:t xml:space="preserve"> and </w:t>
      </w:r>
      <w:r w:rsidRPr="00F15D57">
        <w:rPr>
          <w:rFonts w:eastAsia="Malgun Gothic"/>
          <w:lang w:eastAsia="zh-CN"/>
        </w:rPr>
        <w:t xml:space="preserve">Table 5.2A-3 </w:t>
      </w:r>
      <w:r w:rsidRPr="00F15D57">
        <w:rPr>
          <w:rFonts w:eastAsia="Malgun Gothic"/>
        </w:rPr>
        <w:t xml:space="preserve">with downlink physical channel setup according to Annex C.3.1. The performance requirements </w:t>
      </w:r>
      <w:r w:rsidRPr="00F15D57">
        <w:rPr>
          <w:rFonts w:eastAsia="Malgun Gothic"/>
          <w:lang w:eastAsia="zh-CN"/>
        </w:rPr>
        <w:t xml:space="preserve">specified in this sub-clause </w:t>
      </w:r>
      <w:r w:rsidRPr="00F15D57">
        <w:rPr>
          <w:rFonts w:eastAsia="Malgun Gothic"/>
        </w:rPr>
        <w:t xml:space="preserve">do not apply for </w:t>
      </w:r>
      <w:r w:rsidRPr="00F15D57">
        <w:rPr>
          <w:rFonts w:eastAsia="Malgun Gothic"/>
          <w:lang w:eastAsia="zh-CN"/>
        </w:rPr>
        <w:t xml:space="preserve">UE </w:t>
      </w:r>
      <w:r w:rsidRPr="00F15D57">
        <w:rPr>
          <w:rFonts w:eastAsia="Malgun Gothic"/>
        </w:rPr>
        <w:t>single carrier test.</w:t>
      </w:r>
    </w:p>
    <w:p w14:paraId="04620E62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F15D57">
        <w:rPr>
          <w:rFonts w:ascii="Times-Roman" w:eastAsia="SimSun" w:hAnsi="Times-Roman"/>
        </w:rPr>
        <w:t>The test purpose is specified in Table 5.2A.2.</w:t>
      </w:r>
      <w:r w:rsidRPr="00F15D57">
        <w:rPr>
          <w:rFonts w:eastAsia="Malgun Gothic"/>
        </w:rPr>
        <w:t>4</w:t>
      </w:r>
      <w:r w:rsidRPr="00F15D57">
        <w:rPr>
          <w:rFonts w:ascii="Times-Roman" w:eastAsia="SimSun" w:hAnsi="Times-Roman"/>
        </w:rPr>
        <w:t>-1</w:t>
      </w:r>
      <w:r w:rsidRPr="00F15D57">
        <w:rPr>
          <w:rFonts w:ascii="Times-Roman" w:eastAsia="SimSun" w:hAnsi="Times-Roman"/>
          <w:lang w:eastAsia="zh-CN"/>
        </w:rPr>
        <w:t>.</w:t>
      </w:r>
    </w:p>
    <w:p w14:paraId="40CE8597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1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F15D57" w:rsidRPr="00F15D57" w14:paraId="4B118ADA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05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755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F15D57" w:rsidRPr="00F15D57" w14:paraId="644A7511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B2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61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1,2,3</w:t>
            </w:r>
          </w:p>
        </w:tc>
      </w:tr>
    </w:tbl>
    <w:p w14:paraId="1779F614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3CE21C2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2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F15D57" w:rsidRPr="00F15D57" w14:paraId="7FE04BE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07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D76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E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F15D57" w:rsidRPr="00F15D57" w14:paraId="1E1AE11F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6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2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9B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F15D57" w:rsidRPr="00F15D57" w14:paraId="27C8DBA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19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E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51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3B950CD6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F35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3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0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C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F15D57" w:rsidRPr="00F15D57" w14:paraId="3F85F82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A4E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4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F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DC3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F15D57" w:rsidRPr="00F15D57" w14:paraId="03ACFC53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E1B3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43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3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5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A78FC86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8BF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20D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2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17A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F15D57" w:rsidRPr="00F15D57" w14:paraId="2A5F7A97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C6ED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A6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95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A8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F4325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EB29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47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C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44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F15D57" w:rsidRPr="00F15D57" w14:paraId="6319053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4841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29F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C5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68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4A7D8BEC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9B0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33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2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9ED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F15D57" w:rsidRPr="00F15D57" w14:paraId="52B78BC2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A7F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04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C4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8CE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F15D57" w:rsidRPr="00F15D57" w14:paraId="2B7F156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970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A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4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2AC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F15D57" w:rsidRPr="00F15D57" w14:paraId="072C558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C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E4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5D5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C8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B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F15D57" w:rsidRPr="00F15D57" w14:paraId="676DAEE8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1A5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1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F15D57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61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2BC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F15D57" w:rsidRPr="00F15D57" w14:paraId="27E18F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D6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36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C7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3F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F2D77FB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C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4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C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D9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15D57" w:rsidRPr="00F15D57" w14:paraId="24603996" w14:textId="77777777" w:rsidTr="00F15D57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08AC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259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2E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B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76D3A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F15D57" w:rsidRPr="00F15D57" w14:paraId="6BBDD23A" w14:textId="77777777" w:rsidTr="00F15D57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F9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AE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C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487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F15D57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F15D57" w:rsidRPr="00F15D57" w14:paraId="3D53B0C6" w14:textId="77777777" w:rsidTr="00F15D57">
        <w:trPr>
          <w:ins w:id="1" w:author="Patricia Bustos" w:date="2024-11-07T15:32:00Z"/>
        </w:trPr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1D4" w14:textId="604595B3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  <w:ins w:id="4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4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AAA" w14:textId="77777777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" w:author="Patricia Bustos" w:date="2024-11-07T15:33:00Z" w16du:dateUtc="2024-11-07T14:33:00Z"/>
                <w:rFonts w:ascii="Arial" w:eastAsia="SimSun" w:hAnsi="Arial"/>
                <w:sz w:val="18"/>
                <w:lang w:eastAsia="en-GB"/>
              </w:rPr>
            </w:pPr>
            <w:ins w:id="7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0A877A22" w14:textId="08D66465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Patricia Bustos" w:date="2024-11-18T13:44:00Z" w16du:dateUtc="2024-11-18T12:44:00Z"/>
                <w:rFonts w:ascii="Arial" w:eastAsia="SimSun" w:hAnsi="Arial"/>
                <w:sz w:val="18"/>
                <w:lang w:eastAsia="en-GB"/>
              </w:rPr>
            </w:pPr>
            <w:ins w:id="9" w:author="Patricia Bustos" w:date="2024-11-07T15:33:00Z" w16du:dateUtc="2024-11-07T14:33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</w:t>
              </w:r>
            </w:ins>
            <w:ins w:id="10" w:author="Patricia Bustos" w:date="2024-11-07T15:34:00Z" w16du:dateUtc="2024-11-07T14:34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for TDD with BW 20MHz and higher</w:t>
              </w:r>
            </w:ins>
            <w:ins w:id="11" w:author="Patricia Bustos" w:date="2024-11-08T10:59:00Z" w16du:dateUtc="2024-11-08T09:59:00Z">
              <w:r w:rsidR="00E20D40">
                <w:rPr>
                  <w:rFonts w:ascii="Arial" w:eastAsia="SimSun" w:hAnsi="Arial"/>
                  <w:sz w:val="18"/>
                  <w:lang w:eastAsia="en-GB"/>
                </w:rPr>
                <w:t xml:space="preserve"> BW</w:t>
              </w:r>
            </w:ins>
          </w:p>
          <w:p w14:paraId="6DB92DA9" w14:textId="77A62E6E" w:rsidR="00180547" w:rsidRDefault="0018054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12" w:author="Patricia Bustos" w:date="2024-11-18T13:44:00Z" w16du:dateUtc="2024-11-18T12:44:00Z">
              <w:r w:rsidRPr="006A5782">
                <w:rPr>
                  <w:rFonts w:ascii="Arial" w:eastAsia="SimSun" w:hAnsi="Arial"/>
                  <w:sz w:val="18"/>
                  <w:lang w:eastAsia="en-GB"/>
                </w:rPr>
                <w:t>Number of PRB = 52 for FDD with BW 15MHz and higher BW</w:t>
              </w:r>
            </w:ins>
          </w:p>
          <w:p w14:paraId="2C1F06C6" w14:textId="4D5994C0" w:rsidR="00C91AF3" w:rsidRPr="00F15D57" w:rsidRDefault="00C91AF3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  <w:ins w:id="14" w:author="Patricia Bustos" w:date="2024-11-07T16:16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 xml:space="preserve">Number of PRB = </w:t>
              </w:r>
            </w:ins>
            <w:proofErr w:type="gramStart"/>
            <w:ins w:id="15" w:author="Emilio Ruiz" w:date="2024-11-20T20:03:00Z" w16du:dateUtc="2024-11-20T19:03:00Z">
              <w:r w:rsidR="00CA75B2" w:rsidRPr="000600C3">
                <w:rPr>
                  <w:rFonts w:ascii="Arial" w:eastAsia="SimSun" w:hAnsi="Arial"/>
                  <w:sz w:val="18"/>
                  <w:lang w:eastAsia="en-GB"/>
                </w:rPr>
                <w:t>ceil(</w:t>
              </w:r>
              <w:proofErr w:type="gramEnd"/>
              <w:r w:rsidR="00CA75B2" w:rsidRPr="000600C3">
                <w:rPr>
                  <w:rFonts w:ascii="Arial" w:eastAsia="SimSun" w:hAnsi="Arial"/>
                  <w:sz w:val="18"/>
                  <w:lang w:eastAsia="en-GB"/>
                </w:rPr>
                <w:t>BWP size/4)*4</w:t>
              </w:r>
            </w:ins>
            <w:ins w:id="16" w:author="Emilio Ruiz" w:date="2024-11-20T20:48:00Z" w16du:dateUtc="2024-11-20T19:48:00Z">
              <w:r w:rsidR="00EC632C">
                <w:rPr>
                  <w:rFonts w:ascii="Arial" w:eastAsia="SimSun" w:hAnsi="Arial"/>
                  <w:sz w:val="18"/>
                  <w:lang w:eastAsia="en-GB"/>
                </w:rPr>
                <w:t xml:space="preserve"> for </w:t>
              </w:r>
            </w:ins>
            <w:ins w:id="17" w:author="Patricia Bustos" w:date="2024-11-07T16:16:00Z" w16du:dateUtc="2024-11-07T15:16:00Z">
              <w:r>
                <w:rPr>
                  <w:rFonts w:ascii="Arial" w:eastAsia="SimSun" w:hAnsi="Arial"/>
                  <w:sz w:val="18"/>
                  <w:lang w:eastAsia="en-GB"/>
                </w:rPr>
                <w:t>other case</w:t>
              </w:r>
            </w:ins>
          </w:p>
        </w:tc>
      </w:tr>
      <w:tr w:rsidR="00F15D57" w:rsidRPr="00F15D57" w14:paraId="51DBD2E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D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66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F15D57" w:rsidRPr="00F15D57" w14:paraId="0D7D7C0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61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DA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F34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3777E4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F15D57" w:rsidRPr="00F15D57" w14:paraId="6C584CCE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7C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D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B6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F15D57" w:rsidRPr="00F15D57" w14:paraId="0371DD08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6D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F15D57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87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3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67A3F5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35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9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6F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05D3B9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3ADC7BF7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378C95A3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3: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51"/>
        <w:gridCol w:w="1530"/>
        <w:gridCol w:w="1367"/>
        <w:gridCol w:w="1547"/>
        <w:gridCol w:w="669"/>
      </w:tblGrid>
      <w:tr w:rsidR="00F15D57" w:rsidRPr="00F15D57" w14:paraId="6D417F13" w14:textId="77777777" w:rsidTr="00F15D57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55F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CC2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5F2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79B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6EFD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C35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602F4001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4F9C9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4D7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9A7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E89D7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AE94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513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9521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0640CD36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745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8B3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C8B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8FB6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20F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9A95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158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12.9</w:t>
            </w:r>
          </w:p>
        </w:tc>
      </w:tr>
      <w:tr w:rsidR="00F15D57" w:rsidRPr="00F15D57" w14:paraId="7D73A4E1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D4C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090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.1-8.3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16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1E5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63D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279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CEE0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13.1</w:t>
            </w:r>
          </w:p>
        </w:tc>
      </w:tr>
      <w:tr w:rsidR="00F15D57" w:rsidRPr="00F15D57" w14:paraId="689FF75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949F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71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D38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943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FB6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84A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F01A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16C72195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352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A2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5F60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B36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86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929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C481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266172F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008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5D9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85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6E5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56EB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436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0AF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0F14F56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3C5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69E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.1-13.5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AA2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A311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B337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9D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A6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8450CA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71D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764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00DD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086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314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C67D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98CA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747CFA6B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328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BB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2E4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503C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8B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866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E67B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40852273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FC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4A1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9E3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DC6B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C24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B40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C917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EEBEB10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73D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2CAD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BFFC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16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E1D5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8F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D57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</w:tbl>
    <w:p w14:paraId="5BA58B7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78E45F7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r w:rsidRPr="00F15D57">
        <w:rPr>
          <w:rFonts w:ascii="Arial" w:eastAsia="Malgun Gothic" w:hAnsi="Arial" w:cs="Arial"/>
          <w:b/>
          <w:lang w:val="fr-FR" w:eastAsia="zh-CN"/>
        </w:rPr>
        <w:t>4</w:t>
      </w:r>
      <w:r w:rsidRPr="00F15D57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23"/>
        <w:gridCol w:w="1348"/>
        <w:gridCol w:w="1527"/>
        <w:gridCol w:w="1368"/>
        <w:gridCol w:w="1544"/>
        <w:gridCol w:w="668"/>
      </w:tblGrid>
      <w:tr w:rsidR="00F15D57" w:rsidRPr="00F15D57" w14:paraId="2240C17C" w14:textId="77777777" w:rsidTr="00F15D57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E84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099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B87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ADB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CC91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BF55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591BBE19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7D94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D4DD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FF7F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9784F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9288C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53F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FC3E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4D5DC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8B9F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346B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E2B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CF6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EB5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8BE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94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09429B14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04DC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3B5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FD83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6BD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00D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FE5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4C76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13.7</w:t>
            </w:r>
          </w:p>
        </w:tc>
      </w:tr>
      <w:tr w:rsidR="00F15D57" w:rsidRPr="00F15D57" w14:paraId="269201F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0D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55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33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275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576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930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600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6BF71F3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146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E9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2F1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59D0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701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17A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26A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1E890E0D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477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8CFF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E7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5BE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C84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DB1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1C2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14.1</w:t>
            </w:r>
          </w:p>
        </w:tc>
      </w:tr>
      <w:tr w:rsidR="00F15D57" w:rsidRPr="00F15D57" w14:paraId="567AE76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CDB7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6C4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574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C652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14A3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8A03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6D9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40AB6AF2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BE43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FA3C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A8B7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538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F0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5AE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21D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14.6</w:t>
            </w:r>
          </w:p>
        </w:tc>
      </w:tr>
      <w:tr w:rsidR="00F15D57" w:rsidRPr="00F15D57" w14:paraId="639AC11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A1D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7FD2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80D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E8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6F0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8E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B766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14.7</w:t>
            </w:r>
          </w:p>
        </w:tc>
      </w:tr>
      <w:tr w:rsidR="00F15D57" w:rsidRPr="00F15D57" w14:paraId="280E0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E37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64B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0C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12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954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97A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86F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3F88176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77B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9D48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AA6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86D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313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3F1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F62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14.9</w:t>
            </w:r>
          </w:p>
        </w:tc>
      </w:tr>
      <w:tr w:rsidR="00F15D57" w:rsidRPr="00F15D57" w14:paraId="7757E9BA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A9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779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0B3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9BA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D12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92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DAE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15.4</w:t>
            </w:r>
          </w:p>
        </w:tc>
      </w:tr>
      <w:tr w:rsidR="00F15D57" w:rsidRPr="00F15D57" w14:paraId="4C719617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E7D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05E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65F9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E5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90F8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4C34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40E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14.8</w:t>
            </w:r>
          </w:p>
        </w:tc>
      </w:tr>
    </w:tbl>
    <w:p w14:paraId="3C97C8FF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2606B3E8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F15D57">
        <w:rPr>
          <w:rFonts w:ascii="Arial" w:eastAsia="Malgun Gothic" w:hAnsi="Arial" w:cs="Arial"/>
          <w:b/>
          <w:lang w:val="fr-FR" w:eastAsia="zh-CN"/>
        </w:rPr>
        <w:t>5</w:t>
      </w:r>
      <w:r w:rsidRPr="00F15D57">
        <w:rPr>
          <w:rFonts w:ascii="Arial" w:eastAsia="Malgun Gothic" w:hAnsi="Arial" w:cs="Arial"/>
          <w:b/>
          <w:lang w:val="fr-FR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F15D57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F15D57" w:rsidRPr="00F15D57" w14:paraId="07F6AECB" w14:textId="77777777" w:rsidTr="00F15D57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99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3B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09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F15D57" w:rsidRPr="00F15D57" w14:paraId="1E32F77C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4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1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-3</w:t>
            </w:r>
          </w:p>
        </w:tc>
      </w:tr>
      <w:tr w:rsidR="00F15D57" w:rsidRPr="00F15D57" w14:paraId="30C588A6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1F6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4D3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1E6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-4</w:t>
            </w:r>
          </w:p>
        </w:tc>
      </w:tr>
      <w:tr w:rsidR="00F15D57" w:rsidRPr="00F15D57" w14:paraId="641F18CA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E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D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9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As defined in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5.2A.2.4-3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and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per CC</w:t>
            </w:r>
          </w:p>
        </w:tc>
      </w:tr>
      <w:tr w:rsidR="00F15D57" w:rsidRPr="00F15D57" w14:paraId="5E77BDF5" w14:textId="77777777" w:rsidTr="00F15D57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F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Note 1: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, 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SCSs,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>CA configuration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 and bandwidth combination sets is defined in 5.1.1.7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32BF4515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19901291" w14:textId="77777777" w:rsidR="003C3B66" w:rsidRPr="00DE007D" w:rsidRDefault="003C3B66" w:rsidP="003C3B6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BB2A4C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18" w:name="_Toc98849407"/>
      <w:bookmarkStart w:id="19" w:name="_Toc106543260"/>
      <w:bookmarkStart w:id="20" w:name="_Toc106737357"/>
      <w:bookmarkStart w:id="21" w:name="_Toc107233124"/>
      <w:bookmarkStart w:id="22" w:name="_Toc107234714"/>
      <w:bookmarkStart w:id="23" w:name="_Toc107419683"/>
      <w:bookmarkStart w:id="24" w:name="_Toc107476977"/>
      <w:bookmarkStart w:id="25" w:name="_Toc114565806"/>
      <w:bookmarkStart w:id="26" w:name="_Toc123936110"/>
      <w:bookmarkStart w:id="27" w:name="_Toc124377125"/>
      <w:r w:rsidRPr="00911929">
        <w:rPr>
          <w:rFonts w:ascii="Arial" w:eastAsia="Malgun Gothic" w:hAnsi="Arial"/>
          <w:sz w:val="24"/>
        </w:rPr>
        <w:t>5.2A.3.4</w:t>
      </w:r>
      <w:r w:rsidRPr="00911929">
        <w:rPr>
          <w:rFonts w:ascii="Arial" w:eastAsia="Malgun Gothic" w:hAnsi="Arial"/>
          <w:sz w:val="24"/>
        </w:rPr>
        <w:tab/>
        <w:t>Minimum requirements for HST-SFN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528658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911929">
        <w:rPr>
          <w:rFonts w:eastAsia="Malgun Gothic"/>
          <w:lang w:eastAsia="zh-CN"/>
        </w:rPr>
        <w:t xml:space="preserve">For HST-SFN CA with different numbers of DL </w:t>
      </w:r>
      <w:r w:rsidRPr="00911929">
        <w:rPr>
          <w:rFonts w:eastAsia="Malgun Gothic"/>
          <w:snapToGrid w:val="0"/>
          <w:lang w:eastAsia="zh-CN"/>
        </w:rPr>
        <w:t>component carrier</w:t>
      </w:r>
      <w:r w:rsidRPr="00911929">
        <w:rPr>
          <w:rFonts w:eastAsia="Malgun Gothic"/>
          <w:lang w:eastAsia="zh-CN"/>
        </w:rPr>
        <w:t xml:space="preserve">s, the </w:t>
      </w:r>
      <w:r w:rsidRPr="00911929">
        <w:rPr>
          <w:rFonts w:eastAsia="Malgun Gothic"/>
        </w:rPr>
        <w:t>requirements</w:t>
      </w:r>
      <w:r w:rsidRPr="00911929">
        <w:rPr>
          <w:rFonts w:eastAsia="Malgun Gothic"/>
          <w:lang w:eastAsia="zh-CN"/>
        </w:rPr>
        <w:t xml:space="preserve"> are defined in </w:t>
      </w:r>
      <w:r w:rsidRPr="00911929">
        <w:rPr>
          <w:rFonts w:eastAsia="Malgun Gothic"/>
        </w:rPr>
        <w:t>Table 5.2A.</w:t>
      </w:r>
      <w:r w:rsidRPr="00911929">
        <w:rPr>
          <w:rFonts w:eastAsia="Malgun Gothic"/>
          <w:lang w:eastAsia="zh-CN"/>
        </w:rPr>
        <w:t>3</w:t>
      </w:r>
      <w:r w:rsidRPr="00911929">
        <w:rPr>
          <w:rFonts w:eastAsia="Malgun Gothic"/>
        </w:rPr>
        <w:t>.4-5</w:t>
      </w:r>
      <w:r w:rsidRPr="00911929">
        <w:rPr>
          <w:rFonts w:eastAsia="Malgun Gothic"/>
          <w:lang w:eastAsia="zh-CN"/>
        </w:rPr>
        <w:t xml:space="preserve"> based on t</w:t>
      </w:r>
      <w:r w:rsidRPr="00911929">
        <w:rPr>
          <w:rFonts w:eastAsia="Malgun Gothic"/>
        </w:rPr>
        <w:t>he single carrier requirements for different SCSs and different bandwidth specified in Table 5.2A.3.4-3 ~</w:t>
      </w:r>
      <w:r w:rsidRPr="00911929">
        <w:rPr>
          <w:rFonts w:eastAsia="Malgun Gothic"/>
          <w:lang w:eastAsia="zh-CN"/>
        </w:rPr>
        <w:t xml:space="preserve"> </w:t>
      </w:r>
      <w:r w:rsidRPr="00911929">
        <w:rPr>
          <w:rFonts w:eastAsia="Malgun Gothic"/>
        </w:rPr>
        <w:t>Table 5.2A.3.4-</w:t>
      </w:r>
      <w:r w:rsidRPr="00911929">
        <w:rPr>
          <w:rFonts w:eastAsia="Malgun Gothic"/>
          <w:lang w:eastAsia="zh-CN"/>
        </w:rPr>
        <w:t>4,</w:t>
      </w:r>
      <w:r w:rsidRPr="00911929">
        <w:rPr>
          <w:rFonts w:eastAsia="Malgun Gothic"/>
        </w:rPr>
        <w:t xml:space="preserve"> with the parameters in Table 5.2A.3.4-</w:t>
      </w:r>
      <w:r w:rsidRPr="00911929">
        <w:rPr>
          <w:rFonts w:eastAsia="Malgun Gothic"/>
          <w:lang w:eastAsia="zh-CN"/>
        </w:rPr>
        <w:t xml:space="preserve">2, Table 5.2A-2, Table 5.2A-3, </w:t>
      </w:r>
      <w:r w:rsidRPr="00911929">
        <w:rPr>
          <w:rFonts w:eastAsia="Malgun Gothic"/>
        </w:rPr>
        <w:t xml:space="preserve">and the downlink physical channel setup according to Annex C.3.1. The performance requirements </w:t>
      </w:r>
      <w:r w:rsidRPr="00911929">
        <w:rPr>
          <w:rFonts w:eastAsia="Malgun Gothic"/>
          <w:lang w:eastAsia="zh-CN"/>
        </w:rPr>
        <w:t xml:space="preserve">specified in this sub-clause </w:t>
      </w:r>
      <w:r w:rsidRPr="00911929">
        <w:rPr>
          <w:rFonts w:eastAsia="Malgun Gothic"/>
        </w:rPr>
        <w:t xml:space="preserve">do not apply for </w:t>
      </w:r>
      <w:r w:rsidRPr="00911929">
        <w:rPr>
          <w:rFonts w:eastAsia="Malgun Gothic"/>
          <w:lang w:eastAsia="zh-CN"/>
        </w:rPr>
        <w:t xml:space="preserve">UE </w:t>
      </w:r>
      <w:r w:rsidRPr="00911929">
        <w:rPr>
          <w:rFonts w:eastAsia="Malgun Gothic"/>
        </w:rPr>
        <w:t>single carrier test.</w:t>
      </w:r>
    </w:p>
    <w:p w14:paraId="3AF8A48D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911929">
        <w:rPr>
          <w:rFonts w:ascii="Times-Roman" w:eastAsia="SimSun" w:hAnsi="Times-Roman"/>
        </w:rPr>
        <w:t>The test purpose is specified in Table 5.2A.3.</w:t>
      </w:r>
      <w:r w:rsidRPr="00911929">
        <w:rPr>
          <w:rFonts w:eastAsia="Malgun Gothic"/>
        </w:rPr>
        <w:t>4</w:t>
      </w:r>
      <w:r w:rsidRPr="00911929">
        <w:rPr>
          <w:rFonts w:ascii="Times-Roman" w:eastAsia="SimSun" w:hAnsi="Times-Roman"/>
        </w:rPr>
        <w:t>-1</w:t>
      </w:r>
      <w:r w:rsidRPr="00911929">
        <w:rPr>
          <w:rFonts w:ascii="Times-Roman" w:eastAsia="SimSun" w:hAnsi="Times-Roman"/>
          <w:lang w:eastAsia="zh-CN"/>
        </w:rPr>
        <w:t>.</w:t>
      </w:r>
    </w:p>
    <w:p w14:paraId="6FCD931B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1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346E80" w:rsidRPr="00911929" w14:paraId="793E71DC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38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6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346E80" w:rsidRPr="00911929" w14:paraId="24D66919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F8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Verify PDSCH performance under 4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3D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1, 2, 3</w:t>
            </w:r>
          </w:p>
        </w:tc>
      </w:tr>
    </w:tbl>
    <w:p w14:paraId="508A9D54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70C270A9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lastRenderedPageBreak/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2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346E80" w:rsidRPr="00911929" w14:paraId="2A7B1BD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092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1A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346E80" w:rsidRPr="00911929" w14:paraId="58D88152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DB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F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8F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346E80" w:rsidRPr="00911929" w14:paraId="0570F35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1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5B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83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3A077D34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4AE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45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9F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4B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346E80" w:rsidRPr="00911929" w14:paraId="474E8310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AF3E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DD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F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2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346E80" w:rsidRPr="00911929" w14:paraId="39CD80F8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6D46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5A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8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EC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4936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97A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9E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E6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BD8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346E80" w:rsidRPr="00911929" w14:paraId="2767CE8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EA8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45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5E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27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41B1F10F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A77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9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0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DA5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346E80" w:rsidRPr="00911929" w14:paraId="2A5B6E32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9AD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AE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9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7D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88AC87C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F2F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03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D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76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346E80" w:rsidRPr="00911929" w14:paraId="3527D976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3A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36D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5F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A1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346E80" w:rsidRPr="00911929" w14:paraId="7BC5E801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E6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EB2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0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346E80" w:rsidRPr="00911929" w14:paraId="39905F9E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789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B11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91192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70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1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346E80" w:rsidRPr="00911929" w14:paraId="068F6DCC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0FA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3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911929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5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B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346E80" w:rsidRPr="00911929" w14:paraId="7BD2EF7D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3E0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6E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39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A3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3775D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F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9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3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7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46E80" w:rsidRPr="00911929" w14:paraId="3D0C3CED" w14:textId="77777777" w:rsidTr="00E54FBE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11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36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59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9FA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12900B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346E80" w:rsidRPr="00911929" w14:paraId="0924904F" w14:textId="77777777" w:rsidTr="00E54FBE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13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348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FD0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E0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911929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346E80" w:rsidRPr="00911929" w14:paraId="2107F954" w14:textId="77777777" w:rsidTr="00E54FBE"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32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280" w14:textId="0761C75B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ins w:id="2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616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E50" w14:textId="77777777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30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50AB3C00" w14:textId="4307F45F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Patricia Bustos" w:date="2024-11-18T13:46:00Z" w16du:dateUtc="2024-11-18T12:46:00Z"/>
                <w:rFonts w:ascii="Arial" w:eastAsia="SimSun" w:hAnsi="Arial"/>
                <w:sz w:val="18"/>
                <w:lang w:eastAsia="en-GB"/>
              </w:rPr>
            </w:pPr>
            <w:ins w:id="32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 for TDD with BW 20MHz and higher BW</w:t>
              </w:r>
            </w:ins>
          </w:p>
          <w:p w14:paraId="34C52A62" w14:textId="70657B81" w:rsidR="00180547" w:rsidRDefault="00180547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34" w:author="Patricia Bustos" w:date="2024-11-18T13:46:00Z" w16du:dateUtc="2024-11-18T12:46:00Z">
              <w:r w:rsidRPr="006A5782">
                <w:rPr>
                  <w:rFonts w:ascii="Arial" w:eastAsia="SimSun" w:hAnsi="Arial"/>
                  <w:sz w:val="18"/>
                  <w:lang w:eastAsia="en-GB"/>
                </w:rPr>
                <w:t>Number of PRB = 52 for FDD with BW 15MHz and higher BW</w:t>
              </w:r>
            </w:ins>
          </w:p>
          <w:p w14:paraId="29A45970" w14:textId="35F9BFD3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35" w:author="Patricia Bustos" w:date="2024-11-08T11:00:00Z" w16du:dateUtc="2024-11-08T10:00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 xml:space="preserve">Number of PRB = </w:t>
              </w:r>
            </w:ins>
            <w:ins w:id="36" w:author="Emilio Ruiz" w:date="2024-11-20T20:03:00Z" w16du:dateUtc="2024-11-20T19:03:00Z">
              <w:r w:rsidR="00807E15" w:rsidRPr="00820C7F">
                <w:rPr>
                  <w:rFonts w:ascii="Arial" w:eastAsia="SimSun" w:hAnsi="Arial"/>
                  <w:sz w:val="18"/>
                  <w:lang w:eastAsia="en-GB"/>
                </w:rPr>
                <w:t>ceil(BWP size/4)*4</w:t>
              </w:r>
            </w:ins>
            <w:ins w:id="37" w:author="Emilio Ruiz" w:date="2024-11-20T20:49:00Z" w16du:dateUtc="2024-11-20T19:49:00Z">
              <w:r w:rsidR="004B17E4">
                <w:rPr>
                  <w:rFonts w:ascii="Arial" w:eastAsia="SimSun" w:hAnsi="Arial"/>
                  <w:sz w:val="18"/>
                  <w:lang w:eastAsia="en-GB"/>
                </w:rPr>
                <w:t xml:space="preserve"> for </w:t>
              </w:r>
            </w:ins>
            <w:ins w:id="3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other case</w:t>
              </w:r>
            </w:ins>
          </w:p>
        </w:tc>
      </w:tr>
      <w:tr w:rsidR="00346E80" w:rsidRPr="00911929" w14:paraId="47E0E5C5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49C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E3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0E1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346E80" w:rsidRPr="00911929" w14:paraId="3DA28514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86B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824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5AA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1C8BE37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346E80" w:rsidRPr="00911929" w14:paraId="7EF1614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E3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85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B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346E80" w:rsidRPr="00911929" w14:paraId="7414F12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D10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911929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24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D1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583793C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06B0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8B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6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6FC0F3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672D2377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49B674D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3: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9"/>
        <w:gridCol w:w="1426"/>
        <w:gridCol w:w="1350"/>
        <w:gridCol w:w="1529"/>
        <w:gridCol w:w="1367"/>
        <w:gridCol w:w="1545"/>
        <w:gridCol w:w="667"/>
      </w:tblGrid>
      <w:tr w:rsidR="00346E80" w:rsidRPr="00911929" w14:paraId="6AB7DB78" w14:textId="77777777" w:rsidTr="00E54FBE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CD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377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B020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A5CD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FC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C1ED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1F7B18A6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B81BB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B56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91646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8690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2E7AC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E84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CED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0CD7F5C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D6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D7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8A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444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FB2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659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A2A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10.5</w:t>
            </w:r>
          </w:p>
        </w:tc>
      </w:tr>
      <w:tr w:rsidR="00346E80" w:rsidRPr="00911929" w14:paraId="34D3A60D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BBF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C35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.1-8.3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80A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4F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991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BEC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E86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10.7</w:t>
            </w:r>
          </w:p>
        </w:tc>
      </w:tr>
      <w:tr w:rsidR="00346E80" w:rsidRPr="00911929" w14:paraId="31B18EB0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0C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20FE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932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64A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44B1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0D2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0D7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11.1</w:t>
            </w:r>
          </w:p>
        </w:tc>
      </w:tr>
      <w:tr w:rsidR="00346E80" w:rsidRPr="00911929" w14:paraId="5FF6A1CE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CF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ED6F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99B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0C27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2012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374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F02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11.5</w:t>
            </w:r>
          </w:p>
        </w:tc>
      </w:tr>
      <w:tr w:rsidR="00346E80" w:rsidRPr="00911929" w14:paraId="623AF5E6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387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45AB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9B8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E077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DC9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5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9BD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11.6</w:t>
            </w:r>
          </w:p>
        </w:tc>
      </w:tr>
      <w:tr w:rsidR="00346E80" w:rsidRPr="00911929" w14:paraId="7BC8F72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874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C83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.1-13.5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96D5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39C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B64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FFB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0BAB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4B06B26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E24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754D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F8D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2BF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0872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EC6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7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50A92D52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68A8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71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902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90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857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A41E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11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616D974B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C87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9AB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CA85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2306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888E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8244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EA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49C68EE8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1FB2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CD8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7EAE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C0E9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798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DB0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25F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</w:tbl>
    <w:p w14:paraId="616531CC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02343EF2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 w:eastAsia="zh-CN"/>
        </w:rPr>
        <w:t>4: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4"/>
        <w:gridCol w:w="1348"/>
        <w:gridCol w:w="1529"/>
        <w:gridCol w:w="1368"/>
        <w:gridCol w:w="1544"/>
        <w:gridCol w:w="666"/>
      </w:tblGrid>
      <w:tr w:rsidR="00346E80" w:rsidRPr="00911929" w14:paraId="72142677" w14:textId="77777777" w:rsidTr="00E54FBE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F899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EC1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257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57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70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1429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7A8BA083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4A96E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4A0B9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6C927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9EE2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030A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486A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E7D5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E30E00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9B1F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DD5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4D5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F81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86F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32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124E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12.0</w:t>
            </w:r>
          </w:p>
        </w:tc>
      </w:tr>
      <w:tr w:rsidR="00346E80" w:rsidRPr="00911929" w14:paraId="4FF914E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0B8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B74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C75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D1C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042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C99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C2F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0F45E1C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49F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AA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5682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8EE3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6A1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6FA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93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12.1</w:t>
            </w:r>
          </w:p>
        </w:tc>
      </w:tr>
      <w:tr w:rsidR="00346E80" w:rsidRPr="00911929" w14:paraId="7E7021FC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B1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AF2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B5B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2C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5A88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F76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6419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327718D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4CD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4A1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332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D326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476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A9D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BB5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228F489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148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E80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629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733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F3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D46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EE5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12.2</w:t>
            </w:r>
          </w:p>
        </w:tc>
      </w:tr>
      <w:tr w:rsidR="00346E80" w:rsidRPr="00911929" w14:paraId="7D171A6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164C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349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305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4E6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48DA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B7D3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055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12.4</w:t>
            </w:r>
          </w:p>
        </w:tc>
      </w:tr>
      <w:tr w:rsidR="00346E80" w:rsidRPr="00911929" w14:paraId="37A9ED6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D49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730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AC6C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87D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B2DC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96B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430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12.6</w:t>
            </w:r>
          </w:p>
        </w:tc>
      </w:tr>
      <w:tr w:rsidR="00346E80" w:rsidRPr="00911929" w14:paraId="54FF522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4FF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ABA1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240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CBA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D443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FED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3F5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12.5</w:t>
            </w:r>
          </w:p>
        </w:tc>
      </w:tr>
      <w:tr w:rsidR="00346E80" w:rsidRPr="00911929" w14:paraId="0DDBDF04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026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DC4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FF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2A4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66F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DA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71C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089B291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74A1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1F93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2C14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D4B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693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5C3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0BA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455F0DE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3B82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DC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911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94A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E9A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D024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CA6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</w:tbl>
    <w:p w14:paraId="6AA508BE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584D593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911929">
        <w:rPr>
          <w:rFonts w:ascii="Arial" w:eastAsia="Malgun Gothic" w:hAnsi="Arial" w:cs="Arial"/>
          <w:b/>
          <w:lang w:val="fr-FR"/>
        </w:rPr>
        <w:t>Table 5.2A.</w:t>
      </w:r>
      <w:r w:rsidRPr="00911929">
        <w:rPr>
          <w:rFonts w:ascii="Arial" w:eastAsia="Malgun Gothic" w:hAnsi="Arial" w:cs="Arial"/>
          <w:b/>
          <w:lang w:val="fr-FR" w:eastAsia="zh-CN"/>
        </w:rPr>
        <w:t>3</w:t>
      </w:r>
      <w:r w:rsidRPr="00911929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5: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911929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346E80" w:rsidRPr="00911929" w14:paraId="48A50091" w14:textId="77777777" w:rsidTr="00E54FBE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7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C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346E80" w:rsidRPr="00911929" w14:paraId="65198D59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8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6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C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5.2A.3.4-3</w:t>
            </w:r>
          </w:p>
        </w:tc>
      </w:tr>
      <w:tr w:rsidR="00346E80" w:rsidRPr="00911929" w14:paraId="78509261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7A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B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CF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5.2A.3.4-4</w:t>
            </w:r>
          </w:p>
        </w:tc>
      </w:tr>
      <w:tr w:rsidR="00346E80" w:rsidRPr="00911929" w14:paraId="580E6077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825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C5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4E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5.2A.3.14-3 and Table 5.2A.3.4-4 per CC</w:t>
            </w:r>
          </w:p>
        </w:tc>
      </w:tr>
      <w:tr w:rsidR="00346E80" w:rsidRPr="00911929" w14:paraId="66A2B151" w14:textId="77777777" w:rsidTr="00E54FBE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A5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911929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, SCSs,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CA configurations and bandwidth combination sets is defined in Section 5.1.1.7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0A795DF9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b/>
          <w:bCs/>
        </w:rPr>
      </w:pPr>
    </w:p>
    <w:p w14:paraId="3F28A3CC" w14:textId="485EA761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726F6" w14:textId="77777777" w:rsidR="004327CE" w:rsidRDefault="004327CE">
      <w:r>
        <w:separator/>
      </w:r>
    </w:p>
  </w:endnote>
  <w:endnote w:type="continuationSeparator" w:id="0">
    <w:p w14:paraId="6CD747C4" w14:textId="77777777" w:rsidR="004327CE" w:rsidRDefault="004327CE">
      <w:r>
        <w:continuationSeparator/>
      </w:r>
    </w:p>
  </w:endnote>
  <w:endnote w:type="continuationNotice" w:id="1">
    <w:p w14:paraId="206BB0C6" w14:textId="77777777" w:rsidR="004327CE" w:rsidRDefault="00432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EE67A" w14:textId="77777777" w:rsidR="004327CE" w:rsidRDefault="004327CE">
      <w:r>
        <w:separator/>
      </w:r>
    </w:p>
  </w:footnote>
  <w:footnote w:type="continuationSeparator" w:id="0">
    <w:p w14:paraId="53CEE691" w14:textId="77777777" w:rsidR="004327CE" w:rsidRDefault="004327CE">
      <w:r>
        <w:continuationSeparator/>
      </w:r>
    </w:p>
  </w:footnote>
  <w:footnote w:type="continuationNotice" w:id="1">
    <w:p w14:paraId="3FD7B467" w14:textId="77777777" w:rsidR="004327CE" w:rsidRDefault="004327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0C3"/>
    <w:rsid w:val="000609CD"/>
    <w:rsid w:val="000907E4"/>
    <w:rsid w:val="000A6004"/>
    <w:rsid w:val="000A6394"/>
    <w:rsid w:val="000B36D6"/>
    <w:rsid w:val="000B7FED"/>
    <w:rsid w:val="000C038A"/>
    <w:rsid w:val="000C6598"/>
    <w:rsid w:val="000D44B3"/>
    <w:rsid w:val="000E4F8A"/>
    <w:rsid w:val="000F4804"/>
    <w:rsid w:val="000F59EB"/>
    <w:rsid w:val="00106940"/>
    <w:rsid w:val="0011410D"/>
    <w:rsid w:val="001229C8"/>
    <w:rsid w:val="0013521D"/>
    <w:rsid w:val="00143223"/>
    <w:rsid w:val="00145D43"/>
    <w:rsid w:val="00166CFE"/>
    <w:rsid w:val="00170188"/>
    <w:rsid w:val="00177BB9"/>
    <w:rsid w:val="00180547"/>
    <w:rsid w:val="00192C46"/>
    <w:rsid w:val="00193387"/>
    <w:rsid w:val="00195F2F"/>
    <w:rsid w:val="001A08B3"/>
    <w:rsid w:val="001A401E"/>
    <w:rsid w:val="001A7B60"/>
    <w:rsid w:val="001B325C"/>
    <w:rsid w:val="001B52F0"/>
    <w:rsid w:val="001B7A65"/>
    <w:rsid w:val="001C7C54"/>
    <w:rsid w:val="001E41F3"/>
    <w:rsid w:val="001E4BA0"/>
    <w:rsid w:val="001E55F1"/>
    <w:rsid w:val="001F4E93"/>
    <w:rsid w:val="00233EEB"/>
    <w:rsid w:val="0024364F"/>
    <w:rsid w:val="0026004D"/>
    <w:rsid w:val="002640DD"/>
    <w:rsid w:val="00275D12"/>
    <w:rsid w:val="00277CF2"/>
    <w:rsid w:val="00284FEB"/>
    <w:rsid w:val="002860C4"/>
    <w:rsid w:val="00293037"/>
    <w:rsid w:val="002B5741"/>
    <w:rsid w:val="002E444E"/>
    <w:rsid w:val="002E472E"/>
    <w:rsid w:val="002F4A8C"/>
    <w:rsid w:val="00305409"/>
    <w:rsid w:val="003074BC"/>
    <w:rsid w:val="00312743"/>
    <w:rsid w:val="003249DE"/>
    <w:rsid w:val="00326C53"/>
    <w:rsid w:val="00327923"/>
    <w:rsid w:val="00334AB0"/>
    <w:rsid w:val="00346E80"/>
    <w:rsid w:val="00350B86"/>
    <w:rsid w:val="003609EF"/>
    <w:rsid w:val="0036231A"/>
    <w:rsid w:val="00374284"/>
    <w:rsid w:val="00374DD4"/>
    <w:rsid w:val="003C3B66"/>
    <w:rsid w:val="003D1A13"/>
    <w:rsid w:val="003D5E0B"/>
    <w:rsid w:val="003E1A36"/>
    <w:rsid w:val="003E4A66"/>
    <w:rsid w:val="003F4093"/>
    <w:rsid w:val="003F4A1B"/>
    <w:rsid w:val="003F7D5B"/>
    <w:rsid w:val="00402A08"/>
    <w:rsid w:val="00403A09"/>
    <w:rsid w:val="00410371"/>
    <w:rsid w:val="00410647"/>
    <w:rsid w:val="004242F1"/>
    <w:rsid w:val="004258B5"/>
    <w:rsid w:val="004327CE"/>
    <w:rsid w:val="004760AE"/>
    <w:rsid w:val="00483F0A"/>
    <w:rsid w:val="004868E4"/>
    <w:rsid w:val="00486977"/>
    <w:rsid w:val="004B17E4"/>
    <w:rsid w:val="004B75B7"/>
    <w:rsid w:val="004C7378"/>
    <w:rsid w:val="004D07A1"/>
    <w:rsid w:val="004D598F"/>
    <w:rsid w:val="004F52FA"/>
    <w:rsid w:val="00512E2E"/>
    <w:rsid w:val="0051580D"/>
    <w:rsid w:val="00520C18"/>
    <w:rsid w:val="00543F09"/>
    <w:rsid w:val="00547111"/>
    <w:rsid w:val="005549C0"/>
    <w:rsid w:val="00554F5B"/>
    <w:rsid w:val="00582E65"/>
    <w:rsid w:val="00584767"/>
    <w:rsid w:val="00592D74"/>
    <w:rsid w:val="00593D72"/>
    <w:rsid w:val="005C1A7F"/>
    <w:rsid w:val="005E2C44"/>
    <w:rsid w:val="005F3D84"/>
    <w:rsid w:val="00615EEC"/>
    <w:rsid w:val="00621188"/>
    <w:rsid w:val="006257ED"/>
    <w:rsid w:val="0064020B"/>
    <w:rsid w:val="00662DE9"/>
    <w:rsid w:val="00665C47"/>
    <w:rsid w:val="00672EC8"/>
    <w:rsid w:val="00693967"/>
    <w:rsid w:val="00695808"/>
    <w:rsid w:val="00697900"/>
    <w:rsid w:val="006A5782"/>
    <w:rsid w:val="006A7232"/>
    <w:rsid w:val="006B46FB"/>
    <w:rsid w:val="006B55C3"/>
    <w:rsid w:val="006C256E"/>
    <w:rsid w:val="006C3871"/>
    <w:rsid w:val="006E21FB"/>
    <w:rsid w:val="006E7E6A"/>
    <w:rsid w:val="00731C6D"/>
    <w:rsid w:val="00740F98"/>
    <w:rsid w:val="00743960"/>
    <w:rsid w:val="00770C52"/>
    <w:rsid w:val="007756B9"/>
    <w:rsid w:val="00792342"/>
    <w:rsid w:val="007977A8"/>
    <w:rsid w:val="007A7772"/>
    <w:rsid w:val="007B1240"/>
    <w:rsid w:val="007B512A"/>
    <w:rsid w:val="007C2097"/>
    <w:rsid w:val="007D1AD3"/>
    <w:rsid w:val="007D6A07"/>
    <w:rsid w:val="007E59D2"/>
    <w:rsid w:val="007E5E12"/>
    <w:rsid w:val="007F43AA"/>
    <w:rsid w:val="007F7259"/>
    <w:rsid w:val="008040A8"/>
    <w:rsid w:val="00805C06"/>
    <w:rsid w:val="00807E15"/>
    <w:rsid w:val="00820C7F"/>
    <w:rsid w:val="0082655C"/>
    <w:rsid w:val="008279FA"/>
    <w:rsid w:val="00832078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0F14"/>
    <w:rsid w:val="008D3DE0"/>
    <w:rsid w:val="008E6380"/>
    <w:rsid w:val="008F3789"/>
    <w:rsid w:val="008F686C"/>
    <w:rsid w:val="00902627"/>
    <w:rsid w:val="009148DE"/>
    <w:rsid w:val="00937FB7"/>
    <w:rsid w:val="00941E30"/>
    <w:rsid w:val="009441C9"/>
    <w:rsid w:val="00967E5C"/>
    <w:rsid w:val="00974E04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1F26"/>
    <w:rsid w:val="00A22BDB"/>
    <w:rsid w:val="00A246B6"/>
    <w:rsid w:val="00A430C7"/>
    <w:rsid w:val="00A45B37"/>
    <w:rsid w:val="00A47E70"/>
    <w:rsid w:val="00A50CF0"/>
    <w:rsid w:val="00A7671C"/>
    <w:rsid w:val="00AA2CBC"/>
    <w:rsid w:val="00AA745F"/>
    <w:rsid w:val="00AC5820"/>
    <w:rsid w:val="00AD1CD8"/>
    <w:rsid w:val="00AD6E88"/>
    <w:rsid w:val="00AE0E1F"/>
    <w:rsid w:val="00B0553B"/>
    <w:rsid w:val="00B258BB"/>
    <w:rsid w:val="00B31E98"/>
    <w:rsid w:val="00B41ABB"/>
    <w:rsid w:val="00B57ECA"/>
    <w:rsid w:val="00B67B97"/>
    <w:rsid w:val="00B735D7"/>
    <w:rsid w:val="00B968C8"/>
    <w:rsid w:val="00BA0FFB"/>
    <w:rsid w:val="00BA3EC5"/>
    <w:rsid w:val="00BA51D9"/>
    <w:rsid w:val="00BA71ED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6406"/>
    <w:rsid w:val="00C16E0D"/>
    <w:rsid w:val="00C21DD1"/>
    <w:rsid w:val="00C34BB6"/>
    <w:rsid w:val="00C60568"/>
    <w:rsid w:val="00C66BA2"/>
    <w:rsid w:val="00C804C7"/>
    <w:rsid w:val="00C823A2"/>
    <w:rsid w:val="00C91AF3"/>
    <w:rsid w:val="00C95985"/>
    <w:rsid w:val="00C96BE8"/>
    <w:rsid w:val="00CA6DF3"/>
    <w:rsid w:val="00CA75B2"/>
    <w:rsid w:val="00CB3818"/>
    <w:rsid w:val="00CC11A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028F"/>
    <w:rsid w:val="00DF2397"/>
    <w:rsid w:val="00DF4E7E"/>
    <w:rsid w:val="00E11261"/>
    <w:rsid w:val="00E13F3D"/>
    <w:rsid w:val="00E20D40"/>
    <w:rsid w:val="00E34898"/>
    <w:rsid w:val="00E7085C"/>
    <w:rsid w:val="00E92F01"/>
    <w:rsid w:val="00EB09B7"/>
    <w:rsid w:val="00EC632C"/>
    <w:rsid w:val="00ED4023"/>
    <w:rsid w:val="00EE4124"/>
    <w:rsid w:val="00EE7D7C"/>
    <w:rsid w:val="00F067F5"/>
    <w:rsid w:val="00F15A0A"/>
    <w:rsid w:val="00F15D57"/>
    <w:rsid w:val="00F15DBA"/>
    <w:rsid w:val="00F24244"/>
    <w:rsid w:val="00F25D98"/>
    <w:rsid w:val="00F300FB"/>
    <w:rsid w:val="00F42227"/>
    <w:rsid w:val="00F66BF0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5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D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3B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29</TotalTime>
  <Pages>7</Pages>
  <Words>1770</Words>
  <Characters>9935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40</cp:revision>
  <cp:lastPrinted>1900-01-01T07:58:44Z</cp:lastPrinted>
  <dcterms:created xsi:type="dcterms:W3CDTF">2024-11-08T10:04:00Z</dcterms:created>
  <dcterms:modified xsi:type="dcterms:W3CDTF">2024-11-21T19:27:00Z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